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2B493AD1"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E93E9B">
        <w:rPr>
          <w:rFonts w:cs="Arial"/>
          <w:b/>
          <w:sz w:val="24"/>
          <w:szCs w:val="24"/>
          <w:lang w:val="en-US" w:eastAsia="zh-CN"/>
        </w:rPr>
        <w:t>9947</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4FA042A4" w:rsidR="00BB2B21" w:rsidRDefault="00E93E9B"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679</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31CC8D0D" w:rsidR="00BB2B21" w:rsidRDefault="00E93E9B" w:rsidP="00994383">
            <w:pPr>
              <w:pStyle w:val="CRCoverPage"/>
              <w:spacing w:after="0"/>
              <w:jc w:val="center"/>
              <w:rPr>
                <w:sz w:val="28"/>
                <w:lang w:val="en-US" w:eastAsia="zh-CN"/>
              </w:rPr>
            </w:pPr>
            <w:r w:rsidRPr="00E93E9B">
              <w:rPr>
                <w:rFonts w:hint="eastAsia"/>
                <w:b/>
                <w:sz w:val="28"/>
                <w:szCs w:val="28"/>
                <w:lang w:val="en-US" w:eastAsia="zh-CN"/>
              </w:rPr>
              <w:t>1</w:t>
            </w:r>
            <w:r w:rsidRPr="00E93E9B">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1A22091B" w:rsidR="00BB2B21" w:rsidRDefault="00D535DA" w:rsidP="00E93E9B">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EB2292">
              <w:rPr>
                <w:rFonts w:cs="Arial"/>
                <w:lang w:val="en-US" w:eastAsia="zh-CN"/>
              </w:rPr>
              <w:t>UPF d</w:t>
            </w:r>
            <w:r w:rsidR="00EB2292" w:rsidRPr="00EB2292">
              <w:rPr>
                <w:rFonts w:cs="Arial"/>
                <w:lang w:val="en-US" w:eastAsia="zh-CN"/>
              </w:rPr>
              <w:t>ata exposure via Service Based interface</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E93E9B">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44B5B7A" w:rsidR="00BB2B21" w:rsidRDefault="00D535D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bookmarkStart w:id="1" w:name="_GoBack"/>
        <w:bookmarkEnd w:id="1"/>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56CB5F4A" w14:textId="48D59D23" w:rsidR="00D64F64" w:rsidRDefault="00D535DA" w:rsidP="00D535DA">
            <w:pPr>
              <w:pStyle w:val="a8"/>
              <w:spacing w:before="60" w:after="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UPF events to expose the UE IP address to consumer are not part of data collection from UPF as described in clause 4.15.4.5 of TS 23.502. Therefore the description on the direct subscription of these UPF events should be moved to a separated paragraph.</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3AD878F" w14:textId="5C8A18F0" w:rsidR="00D64F64" w:rsidRPr="00D535DA" w:rsidRDefault="00D535DA" w:rsidP="00D535DA">
            <w:pPr>
              <w:spacing w:before="60" w:after="0"/>
              <w:rPr>
                <w:rFonts w:ascii="Arial" w:hAnsi="Arial" w:cs="Arial"/>
                <w:lang w:val="en-US" w:eastAsia="zh-CN"/>
              </w:rPr>
            </w:pPr>
            <w:r>
              <w:rPr>
                <w:rFonts w:ascii="Arial" w:hAnsi="Arial" w:cs="Arial"/>
                <w:lang w:val="en-US" w:eastAsia="zh-CN"/>
              </w:rPr>
              <w:t>The description on the direct subscription of these UPF events are moved to a separated paragraph.</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1BE92E56" w:rsidR="00BB2B21" w:rsidRDefault="00252085" w:rsidP="00D90CF0">
            <w:pPr>
              <w:pStyle w:val="CRCoverPage"/>
              <w:spacing w:after="0"/>
              <w:rPr>
                <w:lang w:val="en-US" w:eastAsia="zh-CN"/>
              </w:rPr>
            </w:pPr>
            <w:r>
              <w:rPr>
                <w:lang w:val="en-US" w:eastAsia="zh-CN"/>
              </w:rPr>
              <w:t>Misalignment within the specification</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1A2FBBEB" w:rsidR="00BB2B21" w:rsidRDefault="00252085" w:rsidP="0057273F">
            <w:pPr>
              <w:pStyle w:val="CRCoverPage"/>
              <w:spacing w:after="0"/>
              <w:rPr>
                <w:lang w:val="en-US" w:eastAsia="zh-CN"/>
              </w:rPr>
            </w:pPr>
            <w:r>
              <w:rPr>
                <w:rFonts w:hint="eastAsia"/>
                <w:lang w:val="en-US" w:eastAsia="zh-CN"/>
              </w:rPr>
              <w:t>5</w:t>
            </w:r>
            <w:r>
              <w:rPr>
                <w:lang w:val="en-US" w:eastAsia="zh-CN"/>
              </w:rPr>
              <w:t>.8.2.17</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6712A9BA" w14:textId="77777777" w:rsidR="00AD375D" w:rsidRDefault="00AD375D" w:rsidP="00AD375D">
      <w:pPr>
        <w:pStyle w:val="40"/>
      </w:pPr>
      <w:bookmarkStart w:id="9" w:name="_CR5_15_4"/>
      <w:bookmarkStart w:id="10" w:name="_Toc170193970"/>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t>5.8.2.17</w:t>
      </w:r>
      <w:r>
        <w:tab/>
        <w:t>Data exposure via Service Based interface</w:t>
      </w:r>
      <w:bookmarkEnd w:id="10"/>
    </w:p>
    <w:p w14:paraId="52062B99" w14:textId="77777777" w:rsidR="00AD375D" w:rsidRDefault="00AD375D" w:rsidP="00AD375D">
      <w:r>
        <w:t>The UPF may expose information by means of UPF Event Exposure service as described in TS 23.502 [3] clause 5.2.26.2, via a service-based interface directly. The NF consumers, which may receive UPF event notifications, are AF/NEF, TSNAF/TSCTSF and NWDAF/DCCF/MFAF.</w:t>
      </w:r>
    </w:p>
    <w:p w14:paraId="51C35D0E" w14:textId="77777777" w:rsidR="00AD375D" w:rsidRDefault="00AD375D" w:rsidP="00AD375D">
      <w:r>
        <w:t>When the UPF supports the data exposure via the service based interface, it may register its NF profile to the NRF including the UPF Event Exposure services and the related Event ID(s).</w:t>
      </w:r>
    </w:p>
    <w:p w14:paraId="4ED5BF12" w14:textId="758F718E" w:rsidR="00AD375D" w:rsidRDefault="00AD375D" w:rsidP="00AD375D">
      <w:r>
        <w:t>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w:t>
      </w:r>
      <w:del w:id="18" w:author="ZTE" w:date="2024-09-30T17:56:00Z">
        <w:r w:rsidDel="00D535DA">
          <w:delText xml:space="preserve"> or if target of data collection is a UE IP address,</w:delText>
        </w:r>
      </w:del>
      <w:r>
        <w:t xml:space="preserve">) and if the subscription is not including any of the following parameters: </w:t>
      </w:r>
      <w:proofErr w:type="spellStart"/>
      <w:r>
        <w:t>AoI</w:t>
      </w:r>
      <w:proofErr w:type="spellEnd"/>
      <w:r>
        <w:t>, BSSID/SSID and DNAI. Otherwise the NF consumer shall subscribe indirectly via SMF.</w:t>
      </w:r>
    </w:p>
    <w:p w14:paraId="790FFF56" w14:textId="4BC5BB3F" w:rsidR="00AD375D" w:rsidDel="00D535DA" w:rsidRDefault="00AD375D" w:rsidP="00AD375D">
      <w:pPr>
        <w:pStyle w:val="NO"/>
        <w:rPr>
          <w:del w:id="19" w:author="ZTE" w:date="2024-09-30T17:58:00Z"/>
        </w:rPr>
      </w:pPr>
      <w:del w:id="20" w:author="ZTE" w:date="2024-09-30T17:58:00Z">
        <w:r w:rsidDel="00D535DA">
          <w:delText>NOTE:</w:delText>
        </w:r>
        <w:r w:rsidDel="00D535DA">
          <w:tab/>
          <w:delText>UE IP address is used to discover the PSA UPF serving the particular UE IP address. NF consumer cannot use UE IP address to discover the local PSA UPF(s) for the case when ULCL/BP are used for the PDU Session.</w:delText>
        </w:r>
      </w:del>
    </w:p>
    <w:p w14:paraId="75C3725C" w14:textId="77777777" w:rsidR="00AD375D" w:rsidRDefault="00AD375D" w:rsidP="00AD375D">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660737D1" w14:textId="77777777" w:rsidR="00AD375D" w:rsidRDefault="00AD375D" w:rsidP="00AD375D">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DF54BA1" w14:textId="77777777" w:rsidR="00AD375D" w:rsidRDefault="00AD375D" w:rsidP="00AD375D">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69A257D4" w14:textId="77777777" w:rsidR="00933B26" w:rsidRDefault="00AD375D" w:rsidP="00933B26">
      <w:pPr>
        <w:rPr>
          <w:ins w:id="21" w:author="ZTE" w:date="2024-10-01T11:45:00Z"/>
        </w:rPr>
      </w:pPr>
      <w:bookmarkStart w:id="22" w:name="_CR5_8_2_18"/>
      <w:bookmarkEnd w:id="22"/>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[3].For information flow for getting UE public IP address and port number, see clause 6.2.8.2.4 of TS 23.288 [5].</w:t>
      </w:r>
      <w:ins w:id="23" w:author="ZTE" w:date="2024-10-01T11:44:00Z">
        <w:r w:rsidR="00933B26">
          <w:t xml:space="preserve"> </w:t>
        </w:r>
      </w:ins>
    </w:p>
    <w:p w14:paraId="77182A0A" w14:textId="515DD8DB" w:rsidR="00D535DA" w:rsidRDefault="00933B26" w:rsidP="00933B26">
      <w:pPr>
        <w:rPr>
          <w:ins w:id="24" w:author="ZTE" w:date="2024-09-30T17:53:00Z"/>
        </w:rPr>
      </w:pPr>
      <w:ins w:id="25" w:author="ZTE" w:date="2024-10-01T11:47:00Z">
        <w:r>
          <w:t xml:space="preserve">If </w:t>
        </w:r>
      </w:ins>
      <w:ins w:id="26" w:author="ZTE" w:date="2024-10-01T11:48:00Z">
        <w:r>
          <w:t xml:space="preserve">the </w:t>
        </w:r>
      </w:ins>
      <w:ins w:id="27" w:author="ZTE" w:date="2024-10-01T11:44:00Z">
        <w:r>
          <w:t>NF consumer</w:t>
        </w:r>
      </w:ins>
      <w:ins w:id="28" w:author="ZTE" w:date="2024-10-01T11:45:00Z">
        <w:r>
          <w:t>s</w:t>
        </w:r>
      </w:ins>
      <w:ins w:id="29" w:author="ZTE" w:date="2024-10-01T11:44:00Z">
        <w:r>
          <w:t xml:space="preserve"> </w:t>
        </w:r>
      </w:ins>
      <w:ins w:id="30" w:author="ZTE" w:date="2024-09-30T17:53:00Z">
        <w:r w:rsidR="00D535DA">
          <w:t>do the subscription to the UPF directly</w:t>
        </w:r>
      </w:ins>
      <w:ins w:id="31" w:author="ZTE" w:date="2024-10-01T11:49:00Z">
        <w:r>
          <w:t xml:space="preserve"> and the target of the subscription is </w:t>
        </w:r>
      </w:ins>
      <w:ins w:id="32" w:author="ZTE" w:date="2024-10-01T11:50:00Z">
        <w:r>
          <w:rPr>
            <w:rFonts w:hint="eastAsia"/>
            <w:lang w:eastAsia="zh-CN"/>
          </w:rPr>
          <w:t>a</w:t>
        </w:r>
        <w:r>
          <w:rPr>
            <w:lang w:eastAsia="zh-CN"/>
          </w:rPr>
          <w:t xml:space="preserve">n </w:t>
        </w:r>
      </w:ins>
      <w:ins w:id="33" w:author="ZTE" w:date="2024-10-01T11:49:00Z">
        <w:r>
          <w:t>UE IP address</w:t>
        </w:r>
      </w:ins>
      <w:ins w:id="34" w:author="ZTE" w:date="2024-10-01T11:48:00Z">
        <w:r>
          <w:t xml:space="preserve">, </w:t>
        </w:r>
      </w:ins>
      <w:ins w:id="35" w:author="ZTE" w:date="2024-09-30T17:57:00Z">
        <w:r w:rsidR="00D535DA">
          <w:t xml:space="preserve">the </w:t>
        </w:r>
      </w:ins>
      <w:ins w:id="36" w:author="ZTE" w:date="2024-09-30T17:53:00Z">
        <w:r w:rsidR="00D535DA">
          <w:t xml:space="preserve">UE IP address is used to discover the PSA UPF serving the particular UE IP address. NF consumer </w:t>
        </w:r>
      </w:ins>
      <w:ins w:id="37" w:author="ZTE" w:date="2024-09-30T17:57:00Z">
        <w:r w:rsidR="00D535DA">
          <w:t>shall not</w:t>
        </w:r>
      </w:ins>
      <w:ins w:id="38" w:author="ZTE" w:date="2024-09-30T17:53:00Z">
        <w:r w:rsidR="00D535DA">
          <w:t xml:space="preserve"> use UE IP address to discover the local PSA UPF(s) for the case when ULCL/BP are used for the PDU Session.</w:t>
        </w:r>
      </w:ins>
      <w:ins w:id="39" w:author="ZTE" w:date="2024-10-01T11:48:00Z">
        <w:r>
          <w:t xml:space="preserve"> For information flow</w:t>
        </w:r>
      </w:ins>
      <w:ins w:id="40" w:author="ZTE" w:date="2024-10-01T11:51:00Z">
        <w:r>
          <w:t xml:space="preserve"> for direct subscription to UPF event exposure service for certain UE using UE's IP address</w:t>
        </w:r>
      </w:ins>
      <w:ins w:id="41" w:author="ZTE" w:date="2024-10-01T11:49:00Z">
        <w:r>
          <w:t xml:space="preserve">, see </w:t>
        </w:r>
      </w:ins>
      <w:ins w:id="42" w:author="ZTE" w:date="2024-10-01T11:48:00Z">
        <w:r>
          <w:t>clause 4.15.4.5.5 of TS 23.502 [3</w:t>
        </w:r>
      </w:ins>
      <w:ins w:id="43" w:author="ZTE" w:date="2024-10-01T11:49:00Z">
        <w:r>
          <w:t>]</w:t>
        </w:r>
      </w:ins>
    </w:p>
    <w:p w14:paraId="7AEFB5B5" w14:textId="77777777" w:rsidR="00D535DA" w:rsidRPr="00D535DA" w:rsidRDefault="00D535DA" w:rsidP="00AD375D"/>
    <w:p w14:paraId="5194F389" w14:textId="77777777" w:rsidR="000B6A27" w:rsidRPr="00AD375D" w:rsidRDefault="000B6A27" w:rsidP="00923297">
      <w:pPr>
        <w:rPr>
          <w:rFonts w:eastAsia="Malgun Gothic"/>
          <w:lang w:eastAsia="ko-KR"/>
        </w:rPr>
      </w:pPr>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EC099" w14:textId="77777777" w:rsidR="00BF58D2" w:rsidRDefault="00BF58D2">
      <w:pPr>
        <w:spacing w:after="0"/>
      </w:pPr>
      <w:r>
        <w:separator/>
      </w:r>
    </w:p>
  </w:endnote>
  <w:endnote w:type="continuationSeparator" w:id="0">
    <w:p w14:paraId="6CFB05E7" w14:textId="77777777" w:rsidR="00BF58D2" w:rsidRDefault="00BF58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EAF24" w14:textId="77777777" w:rsidR="00BF58D2" w:rsidRDefault="00BF58D2">
      <w:pPr>
        <w:spacing w:after="0"/>
      </w:pPr>
      <w:r>
        <w:separator/>
      </w:r>
    </w:p>
  </w:footnote>
  <w:footnote w:type="continuationSeparator" w:id="0">
    <w:p w14:paraId="60A9A847" w14:textId="77777777" w:rsidR="00BF58D2" w:rsidRDefault="00BF58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2085"/>
    <w:rsid w:val="00255EE2"/>
    <w:rsid w:val="00256E8D"/>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68FF"/>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325AD"/>
    <w:rsid w:val="00933302"/>
    <w:rsid w:val="00933B26"/>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8D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3988"/>
    <w:rsid w:val="00D37EA5"/>
    <w:rsid w:val="00D40AEE"/>
    <w:rsid w:val="00D40B43"/>
    <w:rsid w:val="00D4146E"/>
    <w:rsid w:val="00D42AAC"/>
    <w:rsid w:val="00D46DA6"/>
    <w:rsid w:val="00D50255"/>
    <w:rsid w:val="00D535DA"/>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3E9B"/>
    <w:rsid w:val="00E94391"/>
    <w:rsid w:val="00E97BFB"/>
    <w:rsid w:val="00EA0541"/>
    <w:rsid w:val="00EA0637"/>
    <w:rsid w:val="00EA0B2E"/>
    <w:rsid w:val="00EA7248"/>
    <w:rsid w:val="00EB09B7"/>
    <w:rsid w:val="00EB2166"/>
    <w:rsid w:val="00EB2292"/>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CA339-80A9-4A0B-92D7-D54849F2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920</Words>
  <Characters>5247</Characters>
  <Application>Microsoft Office Word</Application>
  <DocSecurity>0</DocSecurity>
  <Lines>43</Lines>
  <Paragraphs>12</Paragraphs>
  <ScaleCrop>false</ScaleCrop>
  <Company>3GPP Support Team</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2023-01-03T00:16:00Z</cp:lastPrinted>
  <dcterms:created xsi:type="dcterms:W3CDTF">2024-09-17T11:20:00Z</dcterms:created>
  <dcterms:modified xsi:type="dcterms:W3CDTF">2024-10-02T03:42:00Z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